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D696DCE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A44A5E">
        <w:rPr>
          <w:b/>
          <w:i/>
          <w:noProof/>
          <w:sz w:val="28"/>
        </w:rPr>
        <w:t>6089</w:t>
      </w:r>
    </w:p>
    <w:p w14:paraId="7CB45193" w14:textId="42A0DD16" w:rsidR="001E41F3" w:rsidRPr="0068622F" w:rsidRDefault="0040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A44A5E">
        <w:rPr>
          <w:b/>
          <w:noProof/>
          <w:sz w:val="24"/>
        </w:rPr>
        <w:t xml:space="preserve">                                       revision of </w:t>
      </w:r>
      <w:r w:rsidR="00A44A5E" w:rsidRPr="00A44A5E">
        <w:rPr>
          <w:b/>
          <w:noProof/>
          <w:sz w:val="24"/>
        </w:rPr>
        <w:t>S5-235515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A3BD2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A2F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0E929" w:rsidR="001E41F3" w:rsidRPr="001C66D8" w:rsidRDefault="001C66D8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66D8">
              <w:rPr>
                <w:rFonts w:hint="eastAsia"/>
                <w:b/>
                <w:noProof/>
                <w:sz w:val="28"/>
              </w:rPr>
              <w:t>0</w:t>
            </w:r>
            <w:r w:rsidRPr="001C66D8">
              <w:rPr>
                <w:b/>
                <w:noProof/>
                <w:sz w:val="28"/>
              </w:rPr>
              <w:t>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19B58" w:rsidR="001E41F3" w:rsidRPr="00410371" w:rsidRDefault="00A7569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E6373" w:rsidR="001E41F3" w:rsidRPr="00410371" w:rsidRDefault="00A21BCD" w:rsidP="00E659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59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760F">
              <w:rPr>
                <w:b/>
                <w:noProof/>
                <w:sz w:val="28"/>
              </w:rPr>
              <w:t>1</w:t>
            </w:r>
            <w:r w:rsidR="00E65914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E6591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4B6150" w:rsidR="00F25D98" w:rsidRDefault="00A276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E2949" w:rsidR="001E41F3" w:rsidRDefault="00D65E08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B543F6">
              <w:rPr>
                <w:noProof/>
                <w:lang w:eastAsia="zh-CN"/>
              </w:rPr>
              <w:t xml:space="preserve">on </w:t>
            </w:r>
            <w:proofErr w:type="spellStart"/>
            <w:r w:rsidR="00B543F6">
              <w:t>DeterministicComm</w:t>
            </w:r>
            <w:proofErr w:type="spellEnd"/>
            <w:r w:rsidR="00B543F6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A4242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A44A5E">
              <w:rPr>
                <w:noProof/>
                <w:lang w:eastAsia="zh-CN"/>
              </w:rPr>
              <w:t xml:space="preserve">, </w:t>
            </w:r>
            <w:r w:rsidR="00A44A5E" w:rsidRPr="00A44A5E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6331F" w:rsidR="001E41F3" w:rsidRDefault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C2F27" w:rsidR="001E41F3" w:rsidRDefault="00D278F3" w:rsidP="001C6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1C66D8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C66D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B8C55" w:rsidR="001E41F3" w:rsidRDefault="00E659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AE217" w:rsidR="001E41F3" w:rsidRDefault="00D278F3" w:rsidP="0001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C66D8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B1D8" w14:textId="2E4F3225" w:rsidR="002A2FB8" w:rsidRDefault="00B543F6" w:rsidP="002A2FB8">
            <w:pPr>
              <w:pStyle w:val="CRCoverPage"/>
              <w:spacing w:after="0"/>
              <w:ind w:left="100"/>
              <w:rPr>
                <w:rFonts w:cs="Arial"/>
                <w:snapToGrid w:val="0"/>
                <w:szCs w:val="18"/>
              </w:rPr>
            </w:pPr>
            <w:r>
              <w:rPr>
                <w:noProof/>
                <w:lang w:eastAsia="zh-CN"/>
              </w:rPr>
              <w:t xml:space="preserve">In clause 6.4.1, the data type name of </w:t>
            </w: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B543F6">
              <w:rPr>
                <w:noProof/>
                <w:lang w:eastAsia="zh-CN"/>
              </w:rPr>
              <w:t xml:space="preserve">is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proofErr w:type="spellEnd"/>
            <w:r>
              <w:rPr>
                <w:rFonts w:cs="Arial"/>
                <w:snapToGrid w:val="0"/>
                <w:szCs w:val="18"/>
              </w:rPr>
              <w:t>, also in stage 3 implementation (</w:t>
            </w:r>
            <w:r w:rsidRPr="00392113">
              <w:rPr>
                <w:rFonts w:ascii="Courier" w:eastAsia="MS Mincho" w:hAnsi="Courier"/>
                <w:szCs w:val="16"/>
              </w:rPr>
              <w:t>TS28541_S</w:t>
            </w:r>
            <w:r w:rsidRPr="00B36FEC">
              <w:rPr>
                <w:rFonts w:ascii="Courier" w:eastAsia="MS Mincho" w:hAnsi="Courier"/>
                <w:szCs w:val="16"/>
              </w:rPr>
              <w:t>liceNrm.yaml</w:t>
            </w:r>
            <w:r>
              <w:rPr>
                <w:rFonts w:ascii="Courier" w:eastAsia="MS Mincho" w:hAnsi="Courier"/>
                <w:szCs w:val="16"/>
              </w:rPr>
              <w:t xml:space="preserve">),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is used. </w:t>
            </w:r>
          </w:p>
          <w:p w14:paraId="708AA7DE" w14:textId="237D7953" w:rsidR="00B543F6" w:rsidRDefault="00B543F6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But in clause 6.3.8, the data type was wrongly defined as </w:t>
            </w: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DeterminComm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.</w:t>
            </w:r>
          </w:p>
        </w:tc>
      </w:tr>
      <w:tr w:rsidR="002A2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04F6C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date type name of </w:t>
            </w:r>
            <w:r w:rsidRPr="00B543F6">
              <w:rPr>
                <w:noProof/>
                <w:lang w:eastAsia="zh-CN"/>
              </w:rPr>
              <w:t>DeterminComm to align with attribute definition and stage 3 implementation.</w:t>
            </w:r>
          </w:p>
        </w:tc>
      </w:tr>
      <w:tr w:rsidR="002A2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97149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data type name may lead to wrong implementation.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C0C88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9B67E" w:rsidR="00755EAE" w:rsidRDefault="00755EAE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E42342" w14:textId="353A26C4" w:rsidR="00013EA7" w:rsidRDefault="00013EA7" w:rsidP="00013EA7">
      <w:pPr>
        <w:pStyle w:val="30"/>
        <w:rPr>
          <w:lang w:eastAsia="zh-CN"/>
        </w:rPr>
      </w:pPr>
      <w:bookmarkStart w:id="2" w:name="_Toc59183231"/>
      <w:bookmarkStart w:id="3" w:name="_Toc59184697"/>
      <w:bookmarkStart w:id="4" w:name="_Toc59195632"/>
      <w:bookmarkStart w:id="5" w:name="_Toc59440060"/>
      <w:bookmarkStart w:id="6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</w:t>
      </w:r>
      <w:ins w:id="7" w:author="HW" w:date="2023-07-26T16:17:00Z">
        <w:r w:rsidRPr="00013EA7">
          <w:rPr>
            <w:rFonts w:ascii="Courier New" w:hAnsi="Courier New" w:cs="Courier New"/>
            <w:lang w:eastAsia="zh-CN"/>
          </w:rPr>
          <w:t>istic</w:t>
        </w:r>
      </w:ins>
      <w:r>
        <w:rPr>
          <w:rFonts w:ascii="Courier New" w:hAnsi="Courier New" w:cs="Courier New"/>
          <w:lang w:eastAsia="zh-CN"/>
        </w:rPr>
        <w:t>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76297064" w14:textId="77777777" w:rsidR="00013EA7" w:rsidRDefault="00013EA7" w:rsidP="00013EA7">
      <w:pPr>
        <w:pStyle w:val="40"/>
        <w:rPr>
          <w:lang w:eastAsia="zh-CN"/>
        </w:rPr>
      </w:pPr>
      <w:bookmarkStart w:id="8" w:name="_Toc59183232"/>
      <w:bookmarkStart w:id="9" w:name="_Toc59184698"/>
      <w:bookmarkStart w:id="10" w:name="_Toc59195633"/>
      <w:bookmarkStart w:id="11" w:name="_Toc59440061"/>
      <w:bookmarkStart w:id="12" w:name="_Toc67990484"/>
      <w:r>
        <w:t>6.3.8.1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EC9AF3B" w14:textId="77777777" w:rsidR="00013EA7" w:rsidRDefault="00013EA7" w:rsidP="00013EA7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0A542A80" w14:textId="77777777" w:rsidR="00013EA7" w:rsidRDefault="00013EA7" w:rsidP="00013EA7">
      <w:pPr>
        <w:pStyle w:val="40"/>
      </w:pPr>
      <w:bookmarkStart w:id="13" w:name="_Toc59183233"/>
      <w:bookmarkStart w:id="14" w:name="_Toc59184699"/>
      <w:bookmarkStart w:id="15" w:name="_Toc59195634"/>
      <w:bookmarkStart w:id="16" w:name="_Toc59440062"/>
      <w:bookmarkStart w:id="17" w:name="_Toc67990485"/>
      <w:r>
        <w:t>6.3.8.2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9EF2F97" w14:textId="77777777" w:rsidR="00013EA7" w:rsidRPr="00F17312" w:rsidRDefault="00013EA7" w:rsidP="00013EA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013EA7" w14:paraId="03724A34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18B72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4F7B36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36CEE9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ACAA12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053DD3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216D7E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13EA7" w14:paraId="364D1C65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65A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EA3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FAE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BD5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88A4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C262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13EA7" w14:paraId="07354413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CA8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B31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E853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AD4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2876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21B6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13EA7" w14:paraId="075C1C7C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13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F508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E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C9C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D44D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498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3BD8381" w14:textId="77777777" w:rsidR="00013EA7" w:rsidRPr="00F17312" w:rsidRDefault="00013EA7" w:rsidP="00013EA7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486AF07C" w14:textId="77777777" w:rsidR="00013EA7" w:rsidRDefault="00013EA7" w:rsidP="00013EA7">
      <w:pPr>
        <w:pStyle w:val="40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13EA7" w:rsidRPr="003C6572" w14:paraId="45D76FAD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8B25E" w14:textId="77777777" w:rsidR="00013EA7" w:rsidRPr="003C6572" w:rsidRDefault="00013EA7" w:rsidP="00AA3E3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F9A84" w14:textId="77777777" w:rsidR="00013EA7" w:rsidRPr="003C6572" w:rsidRDefault="00013EA7" w:rsidP="00AA3E34">
            <w:pPr>
              <w:pStyle w:val="TAH"/>
            </w:pPr>
            <w:r w:rsidRPr="003C6572">
              <w:t>Definition</w:t>
            </w:r>
          </w:p>
        </w:tc>
      </w:tr>
      <w:tr w:rsidR="00013EA7" w:rsidRPr="00A24171" w14:paraId="40EE2D47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2C1" w14:textId="77777777" w:rsidR="00013EA7" w:rsidRPr="003C6572" w:rsidRDefault="00013EA7" w:rsidP="00AA3E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DF6" w14:textId="77777777" w:rsidR="00013EA7" w:rsidRPr="00A24171" w:rsidRDefault="00013EA7" w:rsidP="00AA3E3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0C4BE0D3" w14:textId="77777777" w:rsidR="00013EA7" w:rsidRDefault="00013EA7" w:rsidP="00013EA7"/>
    <w:p w14:paraId="55FCC4EF" w14:textId="77777777" w:rsidR="00013EA7" w:rsidRDefault="00013EA7" w:rsidP="00013EA7">
      <w:pPr>
        <w:pStyle w:val="40"/>
      </w:pPr>
      <w:bookmarkStart w:id="23" w:name="_Toc59183235"/>
      <w:bookmarkStart w:id="24" w:name="_Toc59184701"/>
      <w:bookmarkStart w:id="25" w:name="_Toc59195636"/>
      <w:bookmarkStart w:id="26" w:name="_Toc59440064"/>
      <w:bookmarkStart w:id="27" w:name="_Toc67990487"/>
      <w:r>
        <w:rPr>
          <w:lang w:eastAsia="zh-CN"/>
        </w:rPr>
        <w:t>6.3.8.</w:t>
      </w:r>
      <w:r>
        <w:t>4</w:t>
      </w:r>
      <w:r>
        <w:tab/>
        <w:t>Notifications</w:t>
      </w:r>
      <w:bookmarkEnd w:id="23"/>
      <w:bookmarkEnd w:id="24"/>
      <w:bookmarkEnd w:id="25"/>
      <w:bookmarkEnd w:id="26"/>
      <w:bookmarkEnd w:id="27"/>
    </w:p>
    <w:p w14:paraId="74D81C7D" w14:textId="5D1BED33" w:rsidR="002A2FB8" w:rsidRPr="00CD4D69" w:rsidRDefault="00013EA7" w:rsidP="00013EA7">
      <w:pPr>
        <w:rPr>
          <w:rFonts w:eastAsia="宋体"/>
          <w:lang w:eastAsia="zh-CN"/>
        </w:rPr>
      </w:pPr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6BB89" w14:textId="77777777" w:rsidR="002D4036" w:rsidRDefault="002D4036">
      <w:r>
        <w:separator/>
      </w:r>
    </w:p>
  </w:endnote>
  <w:endnote w:type="continuationSeparator" w:id="0">
    <w:p w14:paraId="62A930C1" w14:textId="77777777" w:rsidR="002D4036" w:rsidRDefault="002D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B1F5E" w14:textId="77777777" w:rsidR="002D4036" w:rsidRDefault="002D4036">
      <w:r>
        <w:separator/>
      </w:r>
    </w:p>
  </w:footnote>
  <w:footnote w:type="continuationSeparator" w:id="0">
    <w:p w14:paraId="642FA747" w14:textId="77777777" w:rsidR="002D4036" w:rsidRDefault="002D4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A7"/>
    <w:rsid w:val="00022E4A"/>
    <w:rsid w:val="0004021B"/>
    <w:rsid w:val="00052315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C66D8"/>
    <w:rsid w:val="001D6D89"/>
    <w:rsid w:val="001E41F3"/>
    <w:rsid w:val="001F1F9A"/>
    <w:rsid w:val="001F5A12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D4036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A0A29"/>
    <w:rsid w:val="004A52C6"/>
    <w:rsid w:val="004B75B7"/>
    <w:rsid w:val="004C40C8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4F25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0E4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760F"/>
    <w:rsid w:val="00A40DF1"/>
    <w:rsid w:val="00A44A5E"/>
    <w:rsid w:val="00A47E70"/>
    <w:rsid w:val="00A50CF0"/>
    <w:rsid w:val="00A66E5F"/>
    <w:rsid w:val="00A75693"/>
    <w:rsid w:val="00A7671C"/>
    <w:rsid w:val="00A96241"/>
    <w:rsid w:val="00AA2CBC"/>
    <w:rsid w:val="00AC5820"/>
    <w:rsid w:val="00AD17A2"/>
    <w:rsid w:val="00AD1CD8"/>
    <w:rsid w:val="00B05157"/>
    <w:rsid w:val="00B13F88"/>
    <w:rsid w:val="00B258BB"/>
    <w:rsid w:val="00B4374E"/>
    <w:rsid w:val="00B543F6"/>
    <w:rsid w:val="00B57B04"/>
    <w:rsid w:val="00B57F2F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B36CC"/>
    <w:rsid w:val="00CB4F26"/>
    <w:rsid w:val="00CB684C"/>
    <w:rsid w:val="00CC1125"/>
    <w:rsid w:val="00CC5026"/>
    <w:rsid w:val="00CC68D0"/>
    <w:rsid w:val="00CD4D69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9651E"/>
    <w:rsid w:val="00DA6D4E"/>
    <w:rsid w:val="00DE34CF"/>
    <w:rsid w:val="00E100B0"/>
    <w:rsid w:val="00E11B83"/>
    <w:rsid w:val="00E13F3D"/>
    <w:rsid w:val="00E34898"/>
    <w:rsid w:val="00E4555B"/>
    <w:rsid w:val="00E65914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8420B-C239-400E-8E63-1B4F0241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3</cp:revision>
  <cp:lastPrinted>1899-12-31T23:00:00Z</cp:lastPrinted>
  <dcterms:created xsi:type="dcterms:W3CDTF">2023-08-24T12:17:00Z</dcterms:created>
  <dcterms:modified xsi:type="dcterms:W3CDTF">2023-08-24T15:54:00Z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(3)iXOF63lv7AoofAk695I+dygQ/jgL3JRpwuWSO3sJozLK0qh2Q8mEcNLTBdIGT4fx6QAqdXiK
O7rEFhR5MXXWEoVar6FYl8nwO4RbkJfgEuG1UtbwjGhML+QkLD1w7dwBKBjbQZF9Oa5c9aaN
obWrmrdUqtZ7+zJMtLpgaZjLUBoAshgnRgeknsB8fBhD1QUXVT8gV4yEblS6EZTp8lUFKMEX
btYG3DVUgnlLDgVlHj</vt:lpwstr>
  </property>
  <property fmtid="{D5CDD505-2E9C-101B-9397-08002B2CF9AE}" pid="22" name="_2015_ms_pID_7253431">
    <vt:lpwstr>I7mZVpQwVs4nBS0+GXSJFG+0nJirwWST4nSj/acQ1MylSdzi2dwo9+
mCDyk7FipSBJ8MJyU7azXndT4Z0AFZcOn63oRjDVBIQ5U2FA7nz2QDnDMEu9S9OJdKCjgJkH
A9EBTTo6K2C3dxAr6GiVwyVpxZBTfWh/VIY2Wp8oDYF4up0+xZjBntd2xkuUF28BD6VUFah0
ZtMFWbyIzVPW2mZuNEEk7DPM4yFZ+jWXfpJQ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